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183CD24C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1376B1">
        <w:rPr>
          <w:sz w:val="24"/>
          <w:szCs w:val="24"/>
        </w:rPr>
        <w:t>3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DE207A" w:rsidRPr="00DE207A">
        <w:rPr>
          <w:bCs/>
          <w:sz w:val="24"/>
          <w:szCs w:val="24"/>
        </w:rPr>
        <w:t>R3-215941</w:t>
      </w:r>
    </w:p>
    <w:p w14:paraId="63793217" w14:textId="7931E486" w:rsidR="00181D14" w:rsidRDefault="00181D14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</w:rPr>
        <w:t>E-meeting, 1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– 2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="007F17CF">
        <w:rPr>
          <w:rFonts w:cs="Arial"/>
          <w:sz w:val="24"/>
          <w:szCs w:val="24"/>
        </w:rPr>
        <w:t>August</w:t>
      </w:r>
      <w:r>
        <w:rPr>
          <w:rFonts w:eastAsia="SimSun"/>
          <w:sz w:val="24"/>
          <w:szCs w:val="24"/>
          <w:lang w:eastAsia="zh-CN"/>
        </w:rPr>
        <w:t xml:space="preserve">, </w:t>
      </w:r>
      <w:bookmarkEnd w:id="1"/>
      <w:r>
        <w:rPr>
          <w:rFonts w:eastAsia="SimSun"/>
          <w:sz w:val="24"/>
          <w:szCs w:val="24"/>
          <w:lang w:eastAsia="zh-CN"/>
        </w:rPr>
        <w:t>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261EB6F9" w:rsidR="00041107" w:rsidRPr="00410371" w:rsidRDefault="00DE207A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5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73D080B8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72069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0F696F0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20695">
              <w:t>10</w:t>
            </w:r>
            <w:r>
              <w:t>-</w:t>
            </w:r>
            <w:r w:rsidR="00720695">
              <w:t>22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1C673A15" w14:textId="222CE2CD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79840B32" w14:textId="77777777" w:rsidR="003270A9" w:rsidRPr="001D2E49" w:rsidRDefault="003270A9" w:rsidP="003270A9">
      <w:pPr>
        <w:pStyle w:val="Heading3"/>
      </w:pPr>
      <w:bookmarkStart w:id="20" w:name="_Toc73981908"/>
      <w:bookmarkStart w:id="21" w:name="_Toc81304492"/>
      <w:bookmarkStart w:id="22" w:name="_Toc51745774"/>
      <w:bookmarkStart w:id="23" w:name="_Toc64446038"/>
      <w:r w:rsidRPr="001D2E49">
        <w:t>8.8.2</w:t>
      </w:r>
      <w:r w:rsidRPr="001D2E49">
        <w:tab/>
        <w:t>Downlink RAN Configuration Transfer</w:t>
      </w:r>
      <w:bookmarkEnd w:id="20"/>
      <w:bookmarkEnd w:id="21"/>
    </w:p>
    <w:p w14:paraId="59AE6AB5" w14:textId="77777777" w:rsidR="003270A9" w:rsidRPr="001D2E49" w:rsidRDefault="003270A9" w:rsidP="003270A9">
      <w:pPr>
        <w:pStyle w:val="Heading4"/>
      </w:pPr>
      <w:bookmarkStart w:id="24" w:name="_Toc73981909"/>
      <w:bookmarkStart w:id="25" w:name="_Toc81304493"/>
      <w:r w:rsidRPr="001D2E49">
        <w:t>8.8.2.1</w:t>
      </w:r>
      <w:r w:rsidRPr="001D2E49">
        <w:tab/>
        <w:t>General</w:t>
      </w:r>
      <w:bookmarkEnd w:id="24"/>
      <w:bookmarkEnd w:id="25"/>
    </w:p>
    <w:p w14:paraId="1340912D" w14:textId="77777777" w:rsidR="003270A9" w:rsidRPr="001D2E49" w:rsidRDefault="003270A9" w:rsidP="003270A9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2F0E22A5" w14:textId="77777777" w:rsidR="003270A9" w:rsidRPr="001D2E49" w:rsidRDefault="003270A9" w:rsidP="003270A9">
      <w:pPr>
        <w:pStyle w:val="Heading4"/>
      </w:pPr>
      <w:bookmarkStart w:id="26" w:name="_Toc73981910"/>
      <w:bookmarkStart w:id="27" w:name="_Toc81304494"/>
      <w:r w:rsidRPr="001D2E49">
        <w:t>8.8.2.2</w:t>
      </w:r>
      <w:r w:rsidRPr="001D2E49">
        <w:tab/>
        <w:t>Successful Operation</w:t>
      </w:r>
      <w:bookmarkEnd w:id="26"/>
      <w:bookmarkEnd w:id="27"/>
    </w:p>
    <w:p w14:paraId="4C53EFBA" w14:textId="77777777" w:rsidR="003270A9" w:rsidRPr="001D2E49" w:rsidRDefault="003270A9" w:rsidP="003270A9">
      <w:pPr>
        <w:pStyle w:val="TH"/>
      </w:pPr>
      <w:r w:rsidRPr="001D2E49">
        <w:object w:dxaOrig="6893" w:dyaOrig="2427" w14:anchorId="489AE6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7pt" o:ole="">
            <v:imagedata r:id="rId15" o:title=""/>
          </v:shape>
          <o:OLEObject Type="Embed" ProgID="Visio.Drawing.11" ShapeID="_x0000_i1025" DrawAspect="Content" ObjectID="_1697627073" r:id="rId16"/>
        </w:object>
      </w:r>
    </w:p>
    <w:p w14:paraId="4B209FF7" w14:textId="77777777" w:rsidR="003270A9" w:rsidRPr="001D2E49" w:rsidRDefault="003270A9" w:rsidP="003270A9">
      <w:pPr>
        <w:pStyle w:val="TF"/>
      </w:pPr>
      <w:r w:rsidRPr="001D2E49">
        <w:t>Figure 8.8.2.2-1: Downlink RAN configuration transfer</w:t>
      </w:r>
    </w:p>
    <w:p w14:paraId="3DA5A810" w14:textId="77777777" w:rsidR="003270A9" w:rsidRPr="001D2E49" w:rsidRDefault="003270A9" w:rsidP="003270A9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172D45C8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3EDAC693" w14:textId="77777777" w:rsidR="003270A9" w:rsidRPr="001D2E49" w:rsidRDefault="003270A9" w:rsidP="003270A9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r w:rsidRPr="001D2E49">
        <w:rPr>
          <w:i/>
        </w:rPr>
        <w:t>Xn Extended Transport Layer Addresses</w:t>
      </w:r>
      <w:r w:rsidRPr="001D2E49">
        <w:t xml:space="preserve"> IE, it may use it as part of its ACL functionality configuration actions, if such ACL functionality is deployed.</w:t>
      </w:r>
    </w:p>
    <w:p w14:paraId="6A00C2BA" w14:textId="77777777" w:rsidR="003270A9" w:rsidRPr="001D2E49" w:rsidRDefault="003270A9" w:rsidP="003270A9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3A3B44CB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0ECAF6D1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B65F4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</w:t>
      </w:r>
      <w:proofErr w:type="gramStart"/>
      <w:r w:rsidRPr="001D2E49">
        <w:t>empty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0232F3B2" w14:textId="77777777" w:rsidR="003270A9" w:rsidRPr="001D2E49" w:rsidRDefault="003270A9" w:rsidP="003270A9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</w:t>
      </w:r>
      <w:proofErr w:type="gramStart"/>
      <w:r w:rsidRPr="001D2E49">
        <w:t>present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77BBB406" w14:textId="77777777" w:rsidR="003270A9" w:rsidRDefault="003270A9" w:rsidP="003270A9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6F64B81" w14:textId="28DC68B7" w:rsidR="003270A9" w:rsidRDefault="003270A9" w:rsidP="003270A9">
      <w:pPr>
        <w:rPr>
          <w:ins w:id="28" w:author="Ericsson User" w:date="2021-10-22T10:17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AA9FC57" w14:textId="0BDA2E4C" w:rsidR="003270A9" w:rsidRPr="00567372" w:rsidDel="003270A9" w:rsidRDefault="003270A9" w:rsidP="003270A9">
      <w:pPr>
        <w:rPr>
          <w:del w:id="29" w:author="Ericsson User" w:date="2021-10-22T10:17:00Z"/>
        </w:rPr>
      </w:pPr>
      <w:ins w:id="30" w:author="Ericsson User" w:date="2021-10-22T10:17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32B0C35E" w14:textId="61BB9869" w:rsidR="00D7053D" w:rsidRDefault="003270A9" w:rsidP="003270A9"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3270A9">
        <w:rPr>
          <w:i/>
          <w:iCs/>
        </w:rPr>
        <w:t>IP-Sec Transport Layer Address</w:t>
      </w:r>
      <w:r w:rsidRPr="001D2E49">
        <w:t xml:space="preserve"> IE shall be ignored.</w:t>
      </w:r>
    </w:p>
    <w:p w14:paraId="1ABB2301" w14:textId="77777777" w:rsidR="003270A9" w:rsidRPr="003270A9" w:rsidRDefault="003270A9" w:rsidP="003270A9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2"/>
    <w:bookmarkEnd w:id="23"/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31" w:name="_Toc45652510"/>
      <w:bookmarkStart w:id="32" w:name="_Toc45658942"/>
      <w:bookmarkStart w:id="33" w:name="_Toc45720762"/>
      <w:bookmarkStart w:id="34" w:name="_Toc45798640"/>
      <w:bookmarkStart w:id="35" w:name="_Toc45898029"/>
      <w:bookmarkStart w:id="3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31"/>
      <w:bookmarkEnd w:id="32"/>
      <w:bookmarkEnd w:id="33"/>
      <w:bookmarkEnd w:id="34"/>
      <w:bookmarkEnd w:id="3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36"/>
      <w:tr w:rsidR="00255454" w:rsidRPr="00FA22D3" w14:paraId="4CCE2119" w14:textId="77777777" w:rsidTr="007611F9">
        <w:trPr>
          <w:ins w:id="37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38" w:author="Ericsson" w:date="2020-11-25T13:32:00Z"/>
                <w:rFonts w:cs="Arial"/>
                <w:lang w:val="sv-SE" w:eastAsia="ja-JP"/>
              </w:rPr>
            </w:pPr>
            <w:ins w:id="39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40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41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42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43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4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45" w:author="Ericsson" w:date="2020-11-25T13:32:00Z"/>
                <w:rFonts w:cs="Arial"/>
                <w:lang w:val="sv-SE" w:eastAsia="ja-JP"/>
              </w:rPr>
            </w:pPr>
            <w:ins w:id="46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49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50" w:author="Ericsson" w:date="2020-11-25T13:32:00Z"/>
                <w:rFonts w:cs="Arial"/>
                <w:lang w:eastAsia="ja-JP"/>
              </w:rPr>
            </w:pPr>
            <w:ins w:id="51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52" w:author="Ericsson" w:date="2020-11-25T13:32:00Z"/>
                <w:lang w:eastAsia="ja-JP"/>
              </w:rPr>
            </w:pPr>
          </w:p>
        </w:tc>
      </w:tr>
      <w:tr w:rsidR="00255454" w:rsidRPr="00181D14" w14:paraId="3BCD353D" w14:textId="77777777" w:rsidTr="007611F9">
        <w:trPr>
          <w:ins w:id="53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54" w:author="Ericsson" w:date="2020-11-25T13:32:00Z"/>
                <w:rFonts w:cs="Arial"/>
                <w:lang w:val="sv-SE" w:eastAsia="ja-JP"/>
              </w:rPr>
            </w:pPr>
            <w:ins w:id="55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56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57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58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59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60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61" w:author="Ericsson" w:date="2020-11-25T13:32:00Z"/>
                <w:rFonts w:cs="Arial"/>
                <w:lang w:val="sv-SE" w:eastAsia="ja-JP"/>
              </w:rPr>
            </w:pPr>
            <w:ins w:id="62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  <w:ins w:id="64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65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66" w:author="Ericsson" w:date="2020-11-25T13:32:00Z"/>
                <w:rFonts w:cs="Arial"/>
                <w:lang w:eastAsia="ja-JP"/>
              </w:rPr>
            </w:pPr>
            <w:ins w:id="67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68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69" w:author="Ericsson" w:date="2020-11-25T13:32:00Z">
                  <w:rPr>
                    <w:lang w:val="en-US"/>
                  </w:rPr>
                </w:rPrChange>
              </w:rPr>
              <w:pPrChange w:id="70" w:author="Ericsson" w:date="2020-11-25T13:32:00Z">
                <w:pPr>
                  <w:pStyle w:val="TAL"/>
                  <w:ind w:left="300"/>
                </w:pPr>
              </w:pPrChange>
            </w:pPr>
            <w:ins w:id="7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72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73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74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75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7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77" w:author="Ericsson" w:date="2020-11-25T13:32:00Z"/>
                <w:rFonts w:cs="Arial"/>
                <w:lang w:eastAsia="ja-JP"/>
              </w:rPr>
            </w:pPr>
            <w:ins w:id="78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80" w:author="Ericsson" w:date="2020-11-25T13:32:00Z"/>
                <w:rFonts w:cs="Arial"/>
                <w:lang w:eastAsia="ja-JP"/>
              </w:rPr>
            </w:pPr>
            <w:ins w:id="81" w:author="Ericsson" w:date="2020-11-25T13:32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8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83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8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85" w:author="Ericsson" w:date="2020-11-25T13:32:00Z"/>
                <w:lang w:val="en-US" w:eastAsia="ja-JP"/>
              </w:rPr>
            </w:pPr>
            <w:ins w:id="86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87" w:author="Ericsson" w:date="2020-11-25T13:32:00Z"/>
                <w:lang w:val="en-US" w:eastAsia="ja-JP"/>
              </w:rPr>
            </w:pPr>
            <w:ins w:id="88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8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90" w:author="Ericsson" w:date="2020-11-25T13:32:00Z"/>
                <w:lang w:val="en-US" w:eastAsia="ja-JP"/>
              </w:rPr>
            </w:pPr>
            <w:ins w:id="91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92" w:author="Ericsson" w:date="2020-11-25T13:32:00Z"/>
                <w:i/>
                <w:lang w:val="en-US" w:eastAsia="ja-JP"/>
              </w:rPr>
            </w:pPr>
            <w:ins w:id="93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94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5" w:author="Ericsson" w:date="2020-11-25T13:32:00Z"/>
                <w:rFonts w:ascii="Arial" w:hAnsi="Arial"/>
                <w:b/>
                <w:sz w:val="18"/>
              </w:rPr>
            </w:pPr>
            <w:ins w:id="96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7" w:author="Ericsson" w:date="2020-11-25T13:32:00Z"/>
                <w:rFonts w:ascii="Arial" w:hAnsi="Arial"/>
                <w:b/>
                <w:sz w:val="18"/>
              </w:rPr>
            </w:pPr>
            <w:ins w:id="98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99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00" w:author="Ericsson" w:date="2020-11-25T13:32:00Z"/>
                <w:rFonts w:ascii="Arial" w:hAnsi="Arial" w:cs="Arial"/>
                <w:sz w:val="18"/>
              </w:rPr>
            </w:pPr>
            <w:proofErr w:type="spellStart"/>
            <w:ins w:id="101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02" w:author="Ericsson" w:date="2020-11-25T13:32:00Z"/>
                <w:rFonts w:ascii="Arial" w:hAnsi="Arial" w:cs="Arial"/>
                <w:sz w:val="18"/>
              </w:rPr>
            </w:pPr>
            <w:ins w:id="103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04" w:name="_Toc45652512"/>
      <w:bookmarkStart w:id="105" w:name="_Toc45658944"/>
      <w:bookmarkStart w:id="106" w:name="_Toc45720764"/>
      <w:bookmarkStart w:id="107" w:name="_Toc45798642"/>
      <w:bookmarkStart w:id="108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04"/>
      <w:bookmarkEnd w:id="105"/>
      <w:bookmarkEnd w:id="106"/>
      <w:bookmarkEnd w:id="107"/>
      <w:bookmarkEnd w:id="108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0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10" w:author="Ericsson" w:date="2020-11-25T13:32:00Z"/>
                <w:rFonts w:cs="Arial"/>
                <w:lang w:eastAsia="ja-JP"/>
              </w:rPr>
            </w:pPr>
            <w:ins w:id="11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12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1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14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15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1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17" w:author="Ericsson" w:date="2020-11-25T13:32:00Z"/>
                <w:rFonts w:cs="Arial"/>
                <w:lang w:eastAsia="ja-JP"/>
              </w:rPr>
            </w:pPr>
            <w:ins w:id="118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19" w:author="Ericsson" w:date="2020-11-25T13:32:00Z"/>
                <w:rFonts w:cs="Arial"/>
                <w:lang w:eastAsia="ja-JP"/>
              </w:rPr>
            </w:pPr>
            <w:ins w:id="120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2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22" w:author="Ericsson" w:date="2020-11-25T13:32:00Z"/>
                <w:rFonts w:cs="Arial"/>
                <w:lang w:eastAsia="ja-JP"/>
              </w:rPr>
            </w:pPr>
            <w:ins w:id="123" w:author="Ericsson" w:date="2020-11-25T13:32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24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25" w:author="Ericsson" w:date="2020-11-25T13:32:00Z"/>
        </w:rPr>
      </w:pPr>
      <w:ins w:id="126" w:author="Ericsson" w:date="2020-11-25T13:32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27" w:author="Ericsson" w:date="2020-11-25T13:32:00Z"/>
        </w:rPr>
      </w:pPr>
      <w:ins w:id="128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29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30" w:author="Ericsson" w:date="2020-11-25T13:32:00Z"/>
                <w:rFonts w:cs="Arial"/>
                <w:lang w:eastAsia="ja-JP"/>
              </w:rPr>
            </w:pPr>
            <w:ins w:id="131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32" w:author="Ericsson" w:date="2020-11-25T13:32:00Z"/>
                <w:rFonts w:cs="Arial"/>
                <w:lang w:eastAsia="ja-JP"/>
              </w:rPr>
            </w:pPr>
            <w:ins w:id="133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34" w:author="Ericsson" w:date="2020-11-25T13:32:00Z"/>
                <w:rFonts w:cs="Arial"/>
                <w:lang w:eastAsia="ja-JP"/>
              </w:rPr>
            </w:pPr>
            <w:ins w:id="135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36" w:author="Ericsson" w:date="2020-11-25T13:32:00Z"/>
                <w:rFonts w:cs="Arial"/>
                <w:lang w:eastAsia="ja-JP"/>
              </w:rPr>
            </w:pPr>
            <w:ins w:id="137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  <w:ins w:id="139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40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41" w:author="Ericsson" w:date="2020-11-25T13:32:00Z"/>
                <w:rFonts w:eastAsia="Batang" w:cs="Arial"/>
                <w:lang w:eastAsia="ja-JP"/>
              </w:rPr>
            </w:pPr>
            <w:ins w:id="142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43" w:author="Ericsson" w:date="2020-11-25T13:32:00Z"/>
                <w:rFonts w:eastAsia="Batang" w:cs="Arial"/>
                <w:lang w:eastAsia="ja-JP"/>
              </w:rPr>
            </w:pPr>
            <w:ins w:id="144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4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47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4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49" w:author="Ericsson" w:date="2020-11-25T13:32:00Z"/>
                <w:rFonts w:cs="Arial"/>
                <w:lang w:eastAsia="ja-JP"/>
              </w:rPr>
            </w:pPr>
            <w:ins w:id="150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51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5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53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5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56" w:author="Ericsson" w:date="2020-11-25T13:32:00Z"/>
                <w:rFonts w:cs="Arial"/>
                <w:lang w:eastAsia="ja-JP"/>
              </w:rPr>
            </w:pPr>
            <w:ins w:id="157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58" w:author="Ericsson" w:date="2020-11-25T13:32:00Z"/>
                <w:rFonts w:eastAsia="MS Mincho" w:cs="Arial"/>
                <w:lang w:eastAsia="ja-JP"/>
              </w:rPr>
            </w:pPr>
            <w:ins w:id="15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6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61" w:author="Ericsson" w:date="2020-11-25T13:32:00Z"/>
                <w:rFonts w:eastAsia="SimSun"/>
                <w:lang w:eastAsia="zh-CN"/>
              </w:rPr>
            </w:pPr>
            <w:ins w:id="162" w:author="Ericsson" w:date="2020-11-25T13:32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63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1167AC" w:rsidRDefault="00255454" w:rsidP="00453CD7">
      <w:pPr>
        <w:pStyle w:val="Heading4"/>
        <w:ind w:left="0" w:firstLine="0"/>
        <w:rPr>
          <w:ins w:id="164" w:author="Ericsson" w:date="2020-11-25T13:32:00Z"/>
          <w:lang w:val="sv-SE"/>
        </w:rPr>
      </w:pPr>
      <w:ins w:id="165" w:author="Ericsson" w:date="2020-11-25T13:32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66" w:author="Ericsson" w:date="2020-11-25T13:32:00Z"/>
        </w:rPr>
      </w:pPr>
      <w:ins w:id="167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68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69" w:author="Ericsson" w:date="2020-11-25T13:32:00Z"/>
                <w:rFonts w:cs="Arial"/>
                <w:lang w:eastAsia="ja-JP"/>
              </w:rPr>
            </w:pPr>
            <w:ins w:id="170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71" w:author="Ericsson" w:date="2020-11-25T13:32:00Z"/>
                <w:rFonts w:cs="Arial"/>
                <w:lang w:eastAsia="ja-JP"/>
              </w:rPr>
            </w:pPr>
            <w:ins w:id="172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73" w:author="Ericsson" w:date="2020-11-25T13:32:00Z"/>
                <w:rFonts w:cs="Arial"/>
                <w:lang w:eastAsia="ja-JP"/>
              </w:rPr>
            </w:pPr>
            <w:ins w:id="174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75" w:author="Ericsson" w:date="2020-11-25T13:32:00Z"/>
                <w:rFonts w:cs="Arial"/>
                <w:lang w:eastAsia="ja-JP"/>
              </w:rPr>
            </w:pPr>
            <w:ins w:id="176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77" w:author="Ericsson" w:date="2020-11-25T13:32:00Z"/>
                <w:rFonts w:cs="Arial"/>
                <w:lang w:eastAsia="ja-JP"/>
              </w:rPr>
            </w:pPr>
            <w:ins w:id="178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79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180" w:author="Ericsson" w:date="2020-11-25T13:32:00Z"/>
                <w:rFonts w:eastAsia="Batang" w:cs="Arial"/>
                <w:lang w:eastAsia="ja-JP"/>
              </w:rPr>
            </w:pPr>
            <w:ins w:id="181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182" w:author="Ericsson" w:date="2020-11-25T13:32:00Z"/>
                <w:rFonts w:eastAsia="Batang" w:cs="Arial"/>
                <w:lang w:eastAsia="ja-JP"/>
              </w:rPr>
            </w:pPr>
            <w:ins w:id="183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18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18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186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18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188" w:author="Ericsson" w:date="2020-11-25T13:32:00Z"/>
                <w:rFonts w:cs="Arial"/>
                <w:lang w:eastAsia="ja-JP"/>
              </w:rPr>
            </w:pPr>
            <w:ins w:id="189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190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19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192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19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19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195" w:author="Ericsson" w:date="2020-11-25T13:32:00Z"/>
                <w:rFonts w:cs="Arial"/>
                <w:lang w:eastAsia="ja-JP"/>
              </w:rPr>
            </w:pPr>
            <w:ins w:id="196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197" w:author="Ericsson" w:date="2020-11-25T13:32:00Z"/>
                <w:rFonts w:eastAsia="MS Mincho" w:cs="Arial"/>
                <w:lang w:eastAsia="ja-JP"/>
              </w:rPr>
            </w:pPr>
            <w:ins w:id="19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19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200" w:author="Ericsson" w:date="2020-11-25T13:32:00Z"/>
                <w:rFonts w:eastAsia="SimSun"/>
                <w:lang w:eastAsia="zh-CN"/>
              </w:rPr>
            </w:pPr>
            <w:ins w:id="201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202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203" w:author="Ericsson" w:date="2020-11-25T13:32:00Z"/>
        </w:rPr>
      </w:pPr>
      <w:bookmarkStart w:id="204" w:name="_Toc20953956"/>
      <w:bookmarkStart w:id="205" w:name="_Toc29391134"/>
      <w:bookmarkStart w:id="206" w:name="_Toc36551873"/>
      <w:bookmarkStart w:id="207" w:name="_Toc45832109"/>
      <w:ins w:id="208" w:author="Ericsson" w:date="2020-11-25T13:32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204"/>
        <w:bookmarkEnd w:id="205"/>
        <w:bookmarkEnd w:id="206"/>
        <w:bookmarkEnd w:id="207"/>
      </w:ins>
    </w:p>
    <w:p w14:paraId="1406F8A6" w14:textId="77777777" w:rsidR="00255454" w:rsidRPr="008711EA" w:rsidRDefault="00255454" w:rsidP="00255454">
      <w:pPr>
        <w:ind w:left="420"/>
        <w:rPr>
          <w:ins w:id="209" w:author="Ericsson" w:date="2020-11-25T13:32:00Z"/>
        </w:rPr>
      </w:pPr>
      <w:ins w:id="210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11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12" w:author="Ericsson" w:date="2020-11-25T13:32:00Z"/>
                <w:rFonts w:cs="Arial"/>
                <w:lang w:eastAsia="ja-JP"/>
              </w:rPr>
            </w:pPr>
            <w:ins w:id="213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14" w:author="Ericsson" w:date="2020-11-25T13:32:00Z"/>
                <w:rFonts w:cs="Arial"/>
                <w:lang w:eastAsia="ja-JP"/>
              </w:rPr>
            </w:pPr>
            <w:ins w:id="215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16" w:author="Ericsson" w:date="2020-11-25T13:32:00Z"/>
                <w:rFonts w:cs="Arial"/>
                <w:lang w:eastAsia="ja-JP"/>
              </w:rPr>
            </w:pPr>
            <w:ins w:id="217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18" w:author="Ericsson" w:date="2020-11-25T13:32:00Z"/>
                <w:rFonts w:cs="Arial"/>
                <w:lang w:eastAsia="ja-JP"/>
              </w:rPr>
            </w:pPr>
            <w:ins w:id="219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20" w:author="Ericsson" w:date="2020-11-25T13:32:00Z"/>
                <w:rFonts w:cs="Arial"/>
                <w:lang w:eastAsia="ja-JP"/>
              </w:rPr>
            </w:pPr>
            <w:ins w:id="221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22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23" w:author="Ericsson" w:date="2020-11-25T13:32:00Z"/>
                <w:rFonts w:cs="Arial"/>
                <w:lang w:eastAsia="ja-JP"/>
              </w:rPr>
            </w:pPr>
            <w:ins w:id="224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25" w:author="Ericsson" w:date="2020-11-25T13:32:00Z"/>
                <w:rFonts w:cs="Arial"/>
                <w:lang w:eastAsia="ja-JP"/>
              </w:rPr>
            </w:pPr>
            <w:ins w:id="226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27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28" w:author="Ericsson" w:date="2020-11-25T13:32:00Z"/>
                <w:rFonts w:cs="Arial"/>
                <w:lang w:eastAsia="ja-JP"/>
              </w:rPr>
            </w:pPr>
            <w:ins w:id="229" w:author="Ericsson" w:date="2020-11-25T13:32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30" w:author="Ericsson" w:date="2020-11-25T13:32:00Z"/>
                <w:rFonts w:cs="Arial"/>
                <w:lang w:eastAsia="ja-JP"/>
              </w:rPr>
            </w:pPr>
            <w:ins w:id="231" w:author="Ericsson" w:date="2020-11-25T13:32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55454" w:rsidRPr="008711EA" w14:paraId="7243909E" w14:textId="77777777" w:rsidTr="00381CA7">
        <w:trPr>
          <w:ins w:id="232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33" w:author="Ericsson" w:date="2020-11-25T13:32:00Z"/>
                <w:rFonts w:cs="Arial"/>
                <w:lang w:eastAsia="ja-JP"/>
              </w:rPr>
            </w:pPr>
            <w:ins w:id="234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35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36" w:author="Ericsson" w:date="2020-11-25T13:32:00Z"/>
                <w:rFonts w:cs="Arial"/>
                <w:i/>
                <w:lang w:eastAsia="ja-JP"/>
              </w:rPr>
            </w:pPr>
            <w:proofErr w:type="gramStart"/>
            <w:ins w:id="237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38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39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40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41" w:author="Ericsson" w:date="2020-11-25T13:32:00Z"/>
                <w:rFonts w:cs="Arial"/>
                <w:lang w:eastAsia="ja-JP"/>
              </w:rPr>
            </w:pPr>
            <w:ins w:id="242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43" w:author="Ericsson" w:date="2020-11-25T13:32:00Z"/>
                <w:rFonts w:cs="Arial"/>
                <w:lang w:eastAsia="ja-JP"/>
              </w:rPr>
            </w:pPr>
            <w:ins w:id="244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45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46" w:author="Ericsson" w:date="2020-11-25T13:32:00Z"/>
                <w:rFonts w:cs="Arial"/>
                <w:lang w:eastAsia="ja-JP"/>
              </w:rPr>
            </w:pPr>
            <w:ins w:id="247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48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49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50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51" w:author="Ericsson" w:date="2020-11-25T13:32:00Z"/>
                <w:rFonts w:cs="Arial"/>
                <w:lang w:eastAsia="ja-JP"/>
              </w:rPr>
            </w:pPr>
            <w:ins w:id="252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55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56" w:author="Ericsson" w:date="2020-11-25T13:32:00Z"/>
                <w:rFonts w:cs="Arial"/>
                <w:lang w:eastAsia="ja-JP"/>
              </w:rPr>
            </w:pPr>
            <w:proofErr w:type="spellStart"/>
            <w:ins w:id="257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58" w:author="Ericsson" w:date="2020-11-25T13:32:00Z"/>
                <w:rFonts w:cs="Arial"/>
                <w:lang w:eastAsia="ja-JP"/>
              </w:rPr>
            </w:pPr>
            <w:ins w:id="259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60" w:author="Ericsson" w:date="2020-11-25T13:32:00Z"/>
        </w:rPr>
      </w:pPr>
      <w:bookmarkStart w:id="261" w:name="_Toc20953958"/>
      <w:bookmarkStart w:id="262" w:name="_Toc29391136"/>
      <w:bookmarkStart w:id="263" w:name="_Toc36551875"/>
      <w:bookmarkStart w:id="264" w:name="_Toc45832111"/>
      <w:ins w:id="265" w:author="Ericsson" w:date="2020-11-25T13:32:00Z">
        <w:r>
          <w:lastRenderedPageBreak/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261"/>
        <w:bookmarkEnd w:id="262"/>
        <w:bookmarkEnd w:id="263"/>
        <w:bookmarkEnd w:id="264"/>
      </w:ins>
    </w:p>
    <w:p w14:paraId="0F2D3E11" w14:textId="77777777" w:rsidR="00255454" w:rsidRPr="008711EA" w:rsidRDefault="00255454" w:rsidP="00255454">
      <w:pPr>
        <w:ind w:left="420"/>
        <w:rPr>
          <w:ins w:id="266" w:author="Ericsson" w:date="2020-11-25T13:32:00Z"/>
        </w:rPr>
      </w:pPr>
      <w:ins w:id="267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68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69" w:author="Ericsson" w:date="2020-11-25T13:32:00Z"/>
                <w:rFonts w:cs="Arial"/>
                <w:lang w:eastAsia="ja-JP"/>
              </w:rPr>
            </w:pPr>
            <w:ins w:id="270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71" w:author="Ericsson" w:date="2020-11-25T13:32:00Z"/>
                <w:rFonts w:cs="Arial"/>
                <w:lang w:eastAsia="ja-JP"/>
              </w:rPr>
            </w:pPr>
            <w:ins w:id="272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73" w:author="Ericsson" w:date="2020-11-25T13:32:00Z"/>
                <w:rFonts w:cs="Arial"/>
                <w:lang w:eastAsia="ja-JP"/>
              </w:rPr>
            </w:pPr>
            <w:ins w:id="274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75" w:author="Ericsson" w:date="2020-11-25T13:32:00Z"/>
                <w:rFonts w:cs="Arial"/>
                <w:lang w:eastAsia="ja-JP"/>
              </w:rPr>
            </w:pPr>
            <w:ins w:id="276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77" w:author="Ericsson" w:date="2020-11-25T13:32:00Z"/>
                <w:rFonts w:cs="Arial"/>
                <w:lang w:eastAsia="ja-JP"/>
              </w:rPr>
            </w:pPr>
            <w:ins w:id="278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79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280" w:author="Ericsson" w:date="2020-11-25T13:32:00Z"/>
                <w:rFonts w:cs="Arial"/>
                <w:lang w:eastAsia="ja-JP"/>
              </w:rPr>
            </w:pPr>
            <w:ins w:id="281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282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283" w:author="Ericsson" w:date="2020-11-25T13:32:00Z"/>
                <w:rFonts w:cs="Arial"/>
                <w:i/>
                <w:lang w:eastAsia="ja-JP"/>
              </w:rPr>
            </w:pPr>
            <w:proofErr w:type="gramStart"/>
            <w:ins w:id="284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285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286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287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288" w:author="Ericsson" w:date="2020-11-25T13:32:00Z"/>
                <w:rFonts w:cs="Arial"/>
                <w:lang w:eastAsia="ja-JP"/>
              </w:rPr>
            </w:pPr>
            <w:ins w:id="289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290" w:author="Ericsson" w:date="2020-11-25T13:32:00Z"/>
                <w:rFonts w:cs="Arial"/>
                <w:lang w:eastAsia="ja-JP"/>
              </w:rPr>
            </w:pPr>
            <w:ins w:id="291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292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293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294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295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296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297" w:author="Ericsson" w:date="2020-11-25T13:32:00Z"/>
                <w:rFonts w:cs="Arial"/>
                <w:lang w:eastAsia="ja-JP"/>
              </w:rPr>
            </w:pPr>
            <w:ins w:id="298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299" w:author="Ericsson" w:date="2020-11-25T13:32:00Z"/>
                <w:rFonts w:cs="Arial"/>
                <w:lang w:eastAsia="ja-JP"/>
              </w:rPr>
            </w:pPr>
            <w:ins w:id="300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301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302" w:author="Ericsson" w:date="2020-11-25T13:32:00Z"/>
                <w:rFonts w:cs="Arial"/>
                <w:lang w:eastAsia="ja-JP"/>
              </w:rPr>
            </w:pPr>
            <w:ins w:id="303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304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05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06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07" w:author="Ericsson" w:date="2020-11-25T13:32:00Z"/>
                <w:rFonts w:cs="Arial"/>
                <w:lang w:eastAsia="ja-JP"/>
              </w:rPr>
            </w:pPr>
            <w:ins w:id="308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09" w:author="Ericsson" w:date="2020-11-25T13:32:00Z"/>
                <w:rFonts w:cs="Arial"/>
                <w:lang w:eastAsia="ja-JP"/>
              </w:rPr>
            </w:pPr>
            <w:ins w:id="310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11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12" w:author="Ericsson" w:date="2020-11-25T13:32:00Z"/>
                <w:rFonts w:cs="Arial"/>
                <w:lang w:eastAsia="ja-JP"/>
              </w:rPr>
            </w:pPr>
            <w:proofErr w:type="spellStart"/>
            <w:ins w:id="31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14" w:author="Ericsson" w:date="2020-11-25T13:32:00Z"/>
                <w:rFonts w:cs="Arial"/>
                <w:lang w:eastAsia="ja-JP"/>
              </w:rPr>
            </w:pPr>
            <w:ins w:id="315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16" w:author="Ericsson" w:date="2020-11-25T13:32:00Z"/>
        </w:rPr>
      </w:pPr>
      <w:ins w:id="317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18" w:author="Ericsson" w:date="2020-11-25T13:32:00Z"/>
        </w:rPr>
      </w:pPr>
      <w:ins w:id="319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20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21" w:author="Ericsson" w:date="2020-11-25T13:32:00Z"/>
                <w:rFonts w:cs="Arial"/>
                <w:lang w:eastAsia="ja-JP"/>
              </w:rPr>
            </w:pPr>
            <w:ins w:id="322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23" w:author="Ericsson" w:date="2020-11-25T13:32:00Z"/>
                <w:rFonts w:cs="Arial"/>
                <w:lang w:eastAsia="ja-JP"/>
              </w:rPr>
            </w:pPr>
            <w:ins w:id="324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25" w:author="Ericsson" w:date="2020-11-25T13:32:00Z"/>
                <w:rFonts w:cs="Arial"/>
                <w:lang w:eastAsia="ja-JP"/>
              </w:rPr>
            </w:pPr>
            <w:ins w:id="326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27" w:author="Ericsson" w:date="2020-11-25T13:32:00Z"/>
                <w:rFonts w:cs="Arial"/>
                <w:lang w:eastAsia="ja-JP"/>
              </w:rPr>
            </w:pPr>
            <w:ins w:id="328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29" w:author="Ericsson" w:date="2020-11-25T13:32:00Z"/>
                <w:rFonts w:cs="Arial"/>
                <w:lang w:eastAsia="ja-JP"/>
              </w:rPr>
            </w:pPr>
            <w:ins w:id="330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31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32" w:author="Ericsson" w:date="2020-11-25T13:32:00Z"/>
                <w:rFonts w:cs="Arial"/>
                <w:lang w:eastAsia="ja-JP"/>
              </w:rPr>
            </w:pPr>
            <w:ins w:id="333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34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35" w:author="Ericsson" w:date="2020-11-25T13:32:00Z"/>
                <w:rFonts w:cs="Arial"/>
                <w:i/>
                <w:lang w:eastAsia="ja-JP"/>
              </w:rPr>
            </w:pPr>
            <w:proofErr w:type="gramStart"/>
            <w:ins w:id="336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37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38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39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40" w:author="Ericsson" w:date="2020-11-25T13:32:00Z"/>
                <w:rFonts w:cs="Arial"/>
                <w:lang w:eastAsia="ja-JP"/>
              </w:rPr>
            </w:pPr>
            <w:ins w:id="341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42" w:author="Ericsson" w:date="2020-11-25T13:32:00Z"/>
                <w:rFonts w:cs="Arial"/>
                <w:lang w:eastAsia="ja-JP"/>
              </w:rPr>
            </w:pPr>
            <w:ins w:id="34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44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45" w:author="Ericsson" w:date="2020-11-25T13:32:00Z"/>
                <w:rFonts w:cs="Arial"/>
                <w:lang w:eastAsia="ja-JP"/>
              </w:rPr>
            </w:pPr>
            <w:ins w:id="346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47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48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49" w:author="Ericsson" w:date="2020-11-25T13:32:00Z"/>
                <w:rFonts w:cs="Arial"/>
                <w:lang w:eastAsia="ja-JP"/>
              </w:rPr>
            </w:pPr>
            <w:ins w:id="350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51" w:author="Ericsson" w:date="2020-11-25T13:32:00Z"/>
                <w:rFonts w:eastAsia="MS Mincho" w:cs="Arial"/>
                <w:lang w:eastAsia="ja-JP"/>
              </w:rPr>
            </w:pPr>
            <w:ins w:id="352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53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54" w:author="Ericsson" w:date="2020-11-25T13:32:00Z"/>
                <w:rFonts w:eastAsia="SimSun"/>
                <w:lang w:eastAsia="zh-CN"/>
              </w:rPr>
            </w:pPr>
            <w:ins w:id="355" w:author="Ericsson" w:date="2020-11-25T13:3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56" w:author="Ericsson" w:date="2020-11-25T13:32:00Z"/>
                <w:rFonts w:cs="Arial"/>
                <w:lang w:eastAsia="ja-JP"/>
              </w:rPr>
            </w:pPr>
            <w:ins w:id="357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58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59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60" w:author="Ericsson" w:date="2020-11-25T13:32:00Z"/>
                <w:rFonts w:cs="Arial"/>
                <w:lang w:eastAsia="ja-JP"/>
              </w:rPr>
            </w:pPr>
            <w:ins w:id="361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62" w:author="Ericsson" w:date="2020-11-25T13:32:00Z"/>
                <w:rFonts w:cs="Arial"/>
                <w:lang w:eastAsia="ja-JP"/>
              </w:rPr>
            </w:pPr>
            <w:ins w:id="363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64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65" w:author="Ericsson" w:date="2020-11-25T13:32:00Z"/>
                <w:rFonts w:cs="Arial"/>
                <w:lang w:eastAsia="ja-JP"/>
              </w:rPr>
            </w:pPr>
            <w:proofErr w:type="spellStart"/>
            <w:ins w:id="366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67" w:author="Ericsson" w:date="2020-11-25T13:32:00Z"/>
                <w:rFonts w:cs="Arial"/>
                <w:lang w:eastAsia="ja-JP"/>
              </w:rPr>
            </w:pPr>
            <w:ins w:id="36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AF5D3" w14:textId="77777777" w:rsidR="00BB23D0" w:rsidRDefault="00BB23D0">
      <w:pPr>
        <w:ind w:left="420"/>
      </w:pPr>
      <w:r>
        <w:separator/>
      </w:r>
    </w:p>
  </w:endnote>
  <w:endnote w:type="continuationSeparator" w:id="0">
    <w:p w14:paraId="5130DC4A" w14:textId="77777777" w:rsidR="00BB23D0" w:rsidRDefault="00BB23D0">
      <w:pPr>
        <w:ind w:left="420"/>
      </w:pPr>
      <w:r>
        <w:continuationSeparator/>
      </w:r>
    </w:p>
  </w:endnote>
  <w:endnote w:type="continuationNotice" w:id="1">
    <w:p w14:paraId="75A27E1E" w14:textId="77777777" w:rsidR="00BB23D0" w:rsidRDefault="00BB23D0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EE08E" w14:textId="77777777" w:rsidR="00BB23D0" w:rsidRDefault="00BB23D0">
      <w:pPr>
        <w:ind w:left="420"/>
      </w:pPr>
      <w:r>
        <w:separator/>
      </w:r>
    </w:p>
  </w:footnote>
  <w:footnote w:type="continuationSeparator" w:id="0">
    <w:p w14:paraId="118D50F2" w14:textId="77777777" w:rsidR="00BB23D0" w:rsidRDefault="00BB23D0">
      <w:pPr>
        <w:ind w:left="420"/>
      </w:pPr>
      <w:r>
        <w:continuationSeparator/>
      </w:r>
    </w:p>
  </w:footnote>
  <w:footnote w:type="continuationNotice" w:id="1">
    <w:p w14:paraId="0F8A36DC" w14:textId="77777777" w:rsidR="00BB23D0" w:rsidRDefault="00BB23D0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5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6101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7A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270A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1588</Words>
  <Characters>7945</Characters>
  <Application>Microsoft Office Word</Application>
  <DocSecurity>0</DocSecurity>
  <Lines>397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</cp:revision>
  <cp:lastPrinted>2008-01-31T16:09:00Z</cp:lastPrinted>
  <dcterms:created xsi:type="dcterms:W3CDTF">2021-11-05T13:08:00Z</dcterms:created>
  <dcterms:modified xsi:type="dcterms:W3CDTF">2021-11-05T13:08:00Z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